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53B" w:rsidRDefault="00F9753B" w:rsidP="00F9753B">
      <w:pPr>
        <w:rPr>
          <w:ins w:id="0" w:author="Deb Daum" w:date="2017-05-05T13:13:00Z"/>
          <w:sz w:val="24"/>
          <w:szCs w:val="24"/>
          <w:lang w:val="en-CA"/>
        </w:rPr>
      </w:pPr>
      <w:ins w:id="1" w:author="Deb Daum" w:date="2017-05-05T13:13:00Z">
        <w:r>
          <w:rPr>
            <w:sz w:val="24"/>
            <w:szCs w:val="24"/>
            <w:lang w:val="en-CA"/>
          </w:rPr>
          <w:t>ADD TO WAYNE COMMUNITY SCHOOLS POLICIES</w:t>
        </w:r>
      </w:ins>
    </w:p>
    <w:p w:rsidR="00F9753B" w:rsidRDefault="00F9753B" w:rsidP="00F9753B">
      <w:pPr>
        <w:rPr>
          <w:sz w:val="24"/>
          <w:szCs w:val="24"/>
          <w:lang w:val="en-CA"/>
        </w:rPr>
      </w:pPr>
      <w:ins w:id="2" w:author="Deb Daum" w:date="2017-05-05T13:13:00Z">
        <w:r>
          <w:rPr>
            <w:sz w:val="24"/>
            <w:szCs w:val="24"/>
            <w:lang w:val="en-CA"/>
          </w:rPr>
          <w:t xml:space="preserve">Administrative Regulation </w:t>
        </w:r>
        <w:proofErr w:type="gramStart"/>
        <w:r>
          <w:rPr>
            <w:sz w:val="24"/>
            <w:szCs w:val="24"/>
            <w:lang w:val="en-CA"/>
          </w:rPr>
          <w:t>4009  (</w:t>
        </w:r>
        <w:proofErr w:type="gramEnd"/>
        <w:r>
          <w:rPr>
            <w:sz w:val="24"/>
            <w:szCs w:val="24"/>
            <w:lang w:val="en-CA"/>
          </w:rPr>
          <w:t xml:space="preserve">Can all the forms </w:t>
        </w:r>
      </w:ins>
      <w:ins w:id="3" w:author="Deb Daum" w:date="2017-05-05T13:14:00Z">
        <w:r>
          <w:rPr>
            <w:sz w:val="24"/>
            <w:szCs w:val="24"/>
            <w:lang w:val="en-CA"/>
          </w:rPr>
          <w:t>be grouped together as Administrative Regulation 4009?)</w:t>
        </w:r>
      </w:ins>
      <w:bookmarkStart w:id="4" w:name="_GoBack"/>
      <w:bookmarkEnd w:id="4"/>
    </w:p>
    <w:p w:rsidR="00F9753B" w:rsidRDefault="00F9753B">
      <w:pPr>
        <w:jc w:val="center"/>
        <w:rPr>
          <w:sz w:val="24"/>
          <w:szCs w:val="24"/>
          <w:lang w:val="en-CA"/>
        </w:rPr>
      </w:pPr>
    </w:p>
    <w:p w:rsidR="003D325E" w:rsidRDefault="003D325E">
      <w:pPr>
        <w:jc w:val="center"/>
        <w:rPr>
          <w:b/>
          <w:bCs/>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z w:val="24"/>
          <w:szCs w:val="24"/>
        </w:rPr>
        <w:t>APPLICANT’S CONSENT</w:t>
      </w:r>
    </w:p>
    <w:p w:rsidR="003D325E" w:rsidRDefault="003D325E">
      <w:pPr>
        <w:jc w:val="center"/>
        <w:rPr>
          <w:sz w:val="24"/>
          <w:szCs w:val="24"/>
        </w:rPr>
      </w:pPr>
      <w:r>
        <w:rPr>
          <w:b/>
          <w:bCs/>
          <w:sz w:val="24"/>
          <w:szCs w:val="24"/>
        </w:rPr>
        <w:t>TO OBTAIN PAST DRUG AND ALCOHOL TEST RESULTS</w:t>
      </w:r>
    </w:p>
    <w:p w:rsidR="003D325E" w:rsidRDefault="003D325E">
      <w:pPr>
        <w:jc w:val="both"/>
        <w:rPr>
          <w:sz w:val="24"/>
          <w:szCs w:val="24"/>
        </w:rPr>
      </w:pPr>
    </w:p>
    <w:p w:rsidR="003D325E" w:rsidRDefault="003D325E">
      <w:pPr>
        <w:jc w:val="both"/>
      </w:pPr>
      <w:r>
        <w:rPr>
          <w:sz w:val="24"/>
          <w:szCs w:val="24"/>
        </w:rPr>
        <w:tab/>
      </w:r>
      <w:r>
        <w:t xml:space="preserve">I, _______________________________________________ </w:t>
      </w:r>
      <w:r>
        <w:rPr>
          <w:i/>
          <w:iCs/>
        </w:rPr>
        <w:t>[insert applicant’s name]</w:t>
      </w:r>
      <w:r>
        <w:t xml:space="preserve">, understand that as a condition of hire with </w:t>
      </w:r>
      <w:r w:rsidR="009C7534">
        <w:t>Wayne Community</w:t>
      </w:r>
      <w:r w:rsidR="00EF7BC4">
        <w:t xml:space="preserve"> School</w:t>
      </w:r>
      <w:r w:rsidR="00BB4644">
        <w:t>s</w:t>
      </w:r>
      <w:r>
        <w:t xml:space="preserve"> ("</w:t>
      </w:r>
      <w:r>
        <w:rPr>
          <w:i/>
          <w:iCs/>
        </w:rPr>
        <w:t>School District")</w:t>
      </w:r>
      <w:r>
        <w:t xml:space="preserve"> I must give written Consent to obtain the results of all DOT-required drug and/or alcohol tests (including any refusals to be tested) from all of the companies for which I worked as a driver, or for which I took a pre-employment drug and/or alcohol test during the past two (2) years.  I also understand that the School District requires me to consent to access to the same information concerning any non-DOT driver drug and/or alcohol tests which I took during this same period of time.  I have also been advised and understand that my signing of this consent does not guarantee me a job or guarantee that I will be offered a position with the School District.</w:t>
      </w:r>
    </w:p>
    <w:p w:rsidR="003D325E" w:rsidRDefault="003D325E">
      <w:pPr>
        <w:jc w:val="both"/>
      </w:pPr>
    </w:p>
    <w:p w:rsidR="003D325E" w:rsidRDefault="003D325E">
      <w:pPr>
        <w:jc w:val="both"/>
      </w:pPr>
      <w:r>
        <w:tab/>
        <w:t xml:space="preserve">Below I have listed all of the companies for which I worked as a driver, or for which I took a pre-employment driver position drug and/or alcohol test during the past two (2) years.  I hereby consent to the School District obtaining from those companies, and I hereby consent to those companies furnishing to the School District, all requested information concerning my drug and alcohol tests, including:   </w:t>
      </w:r>
    </w:p>
    <w:p w:rsidR="003D325E" w:rsidRDefault="003D325E">
      <w:pPr>
        <w:ind w:left="720" w:right="720"/>
        <w:jc w:val="both"/>
      </w:pPr>
      <w:r>
        <w:t>(</w:t>
      </w:r>
      <w:proofErr w:type="spellStart"/>
      <w:r>
        <w:t>i</w:t>
      </w:r>
      <w:proofErr w:type="spellEnd"/>
      <w:r>
        <w:t>) all DOT and non-DOT alcohol test results of 0.04 or greater during the past two (2) years;</w:t>
      </w:r>
    </w:p>
    <w:p w:rsidR="003D325E" w:rsidRDefault="003D325E">
      <w:pPr>
        <w:ind w:left="720" w:right="720"/>
        <w:jc w:val="both"/>
      </w:pPr>
      <w:r>
        <w:t xml:space="preserve">(ii) all verified positive DOT and non-DOT drug test results during the past two (2) years; </w:t>
      </w:r>
    </w:p>
    <w:p w:rsidR="003D325E" w:rsidRDefault="003D325E">
      <w:pPr>
        <w:ind w:left="720" w:right="720"/>
        <w:jc w:val="both"/>
      </w:pPr>
      <w:r>
        <w:t>(iii) all instances in which I refused to submit to a DOT-required drug and/or alcohol test during the past two (2) years;</w:t>
      </w:r>
    </w:p>
    <w:p w:rsidR="003D325E" w:rsidRDefault="003D325E">
      <w:pPr>
        <w:ind w:left="720" w:right="720"/>
        <w:jc w:val="both"/>
      </w:pPr>
      <w:r>
        <w:t>(iv) any other violations of DOT agency drug and alcohol testing regulations during the past two (2) years; and</w:t>
      </w:r>
    </w:p>
    <w:p w:rsidR="003D325E" w:rsidRDefault="003D325E">
      <w:pPr>
        <w:ind w:left="720" w:right="720"/>
        <w:jc w:val="both"/>
      </w:pPr>
      <w:r>
        <w:t xml:space="preserve">(v) documentation of successful completion of DOT return-to-duty requirements (including follow-up tests) in the event of a violation of a DOT </w:t>
      </w:r>
      <w:proofErr w:type="gramStart"/>
      <w:r>
        <w:t>drug  and</w:t>
      </w:r>
      <w:proofErr w:type="gramEnd"/>
      <w:r>
        <w:t xml:space="preserve"> alcohol testing regulations during the past two (2) years.</w:t>
      </w:r>
    </w:p>
    <w:p w:rsidR="003D325E" w:rsidRDefault="003D325E">
      <w:pPr>
        <w:jc w:val="both"/>
      </w:pPr>
      <w:r>
        <w:t>I specifically authorize the companies to fully complete the School District's Report of Past Drug and/or Alcohol Test Results form.</w:t>
      </w:r>
    </w:p>
    <w:p w:rsidR="003D325E" w:rsidRDefault="003D325E">
      <w:pPr>
        <w:jc w:val="both"/>
      </w:pPr>
      <w:r>
        <w:tab/>
        <w:t>The following is a list of all of the companies for which I worked as a driver, or for which I took a pre-employment driver position drug and/or alcohol test, during the past two (2) years:</w:t>
      </w:r>
    </w:p>
    <w:p w:rsidR="003D325E" w:rsidRDefault="003D325E">
      <w:pPr>
        <w:tabs>
          <w:tab w:val="left" w:pos="720"/>
          <w:tab w:val="left" w:pos="1440"/>
          <w:tab w:val="left" w:pos="2160"/>
          <w:tab w:val="left" w:pos="2880"/>
          <w:tab w:val="left" w:pos="3600"/>
          <w:tab w:val="left" w:pos="4320"/>
          <w:tab w:val="left" w:pos="5040"/>
        </w:tabs>
        <w:ind w:left="5040" w:hanging="5040"/>
        <w:jc w:val="both"/>
      </w:pPr>
      <w:r>
        <w:rPr>
          <w:u w:val="single"/>
        </w:rPr>
        <w:t>Company name</w:t>
      </w:r>
      <w:r>
        <w:tab/>
      </w:r>
      <w:r>
        <w:tab/>
      </w:r>
      <w:r>
        <w:tab/>
      </w:r>
      <w:r>
        <w:tab/>
      </w:r>
      <w:r>
        <w:tab/>
      </w:r>
      <w:r>
        <w:tab/>
      </w:r>
      <w:r>
        <w:rPr>
          <w:u w:val="single"/>
        </w:rPr>
        <w:t>Dates worked for/took pre-employment test</w:t>
      </w:r>
    </w:p>
    <w:p w:rsidR="003D325E" w:rsidRDefault="003D325E">
      <w:pPr>
        <w:jc w:val="both"/>
      </w:pPr>
    </w:p>
    <w:p w:rsidR="003D325E" w:rsidRDefault="003D325E">
      <w:pPr>
        <w:tabs>
          <w:tab w:val="left" w:pos="720"/>
          <w:tab w:val="left" w:pos="1440"/>
          <w:tab w:val="left" w:pos="2160"/>
          <w:tab w:val="left" w:pos="2880"/>
          <w:tab w:val="left" w:pos="3600"/>
          <w:tab w:val="left" w:pos="4320"/>
          <w:tab w:val="left" w:pos="5040"/>
        </w:tabs>
        <w:ind w:left="5040" w:hanging="5040"/>
        <w:jc w:val="both"/>
      </w:pPr>
      <w:r>
        <w:t>______________________________________</w:t>
      </w:r>
      <w:r>
        <w:tab/>
      </w:r>
      <w:r>
        <w:tab/>
        <w:t>____________________________________</w:t>
      </w:r>
    </w:p>
    <w:p w:rsidR="003D325E" w:rsidRDefault="003D325E">
      <w:pPr>
        <w:jc w:val="both"/>
      </w:pPr>
    </w:p>
    <w:p w:rsidR="003D325E" w:rsidRDefault="003D325E">
      <w:pPr>
        <w:tabs>
          <w:tab w:val="left" w:pos="720"/>
          <w:tab w:val="left" w:pos="1440"/>
          <w:tab w:val="left" w:pos="2160"/>
          <w:tab w:val="left" w:pos="2880"/>
          <w:tab w:val="left" w:pos="3600"/>
          <w:tab w:val="left" w:pos="4320"/>
          <w:tab w:val="left" w:pos="5040"/>
        </w:tabs>
        <w:ind w:left="5040" w:hanging="5040"/>
        <w:jc w:val="both"/>
      </w:pPr>
      <w:r>
        <w:t>______________________________________</w:t>
      </w:r>
      <w:r>
        <w:tab/>
      </w:r>
      <w:r>
        <w:tab/>
        <w:t>____________________________________</w:t>
      </w:r>
    </w:p>
    <w:p w:rsidR="003D325E" w:rsidRDefault="003D325E">
      <w:pPr>
        <w:jc w:val="both"/>
      </w:pPr>
    </w:p>
    <w:p w:rsidR="003D325E" w:rsidRDefault="003D325E">
      <w:pPr>
        <w:tabs>
          <w:tab w:val="left" w:pos="720"/>
          <w:tab w:val="left" w:pos="1440"/>
          <w:tab w:val="left" w:pos="2160"/>
          <w:tab w:val="left" w:pos="2880"/>
          <w:tab w:val="left" w:pos="3600"/>
          <w:tab w:val="left" w:pos="4320"/>
          <w:tab w:val="left" w:pos="5040"/>
        </w:tabs>
        <w:ind w:left="5040" w:hanging="5040"/>
        <w:jc w:val="both"/>
      </w:pPr>
      <w:r>
        <w:t>______________________________________</w:t>
      </w:r>
      <w:r>
        <w:tab/>
      </w:r>
      <w:r>
        <w:tab/>
        <w:t>____________________________________</w:t>
      </w:r>
    </w:p>
    <w:p w:rsidR="003D325E" w:rsidRDefault="003D325E">
      <w:pPr>
        <w:jc w:val="both"/>
      </w:pPr>
    </w:p>
    <w:p w:rsidR="003D325E" w:rsidRDefault="003D325E">
      <w:pPr>
        <w:tabs>
          <w:tab w:val="left" w:pos="720"/>
          <w:tab w:val="left" w:pos="1440"/>
          <w:tab w:val="left" w:pos="2160"/>
          <w:tab w:val="left" w:pos="2880"/>
          <w:tab w:val="left" w:pos="3600"/>
          <w:tab w:val="left" w:pos="4320"/>
          <w:tab w:val="left" w:pos="5040"/>
        </w:tabs>
        <w:ind w:left="5040" w:hanging="5040"/>
        <w:jc w:val="both"/>
      </w:pPr>
      <w:r>
        <w:t>______________________________________</w:t>
      </w:r>
      <w:r>
        <w:tab/>
      </w:r>
      <w:r>
        <w:tab/>
        <w:t>____________________________________</w:t>
      </w:r>
    </w:p>
    <w:p w:rsidR="003D325E" w:rsidRDefault="003D325E">
      <w:pPr>
        <w:jc w:val="both"/>
      </w:pPr>
    </w:p>
    <w:p w:rsidR="003D325E" w:rsidRDefault="003D325E">
      <w:pPr>
        <w:jc w:val="center"/>
      </w:pPr>
      <w:r>
        <w:t>APPLICANT CERTIFICATION</w:t>
      </w:r>
    </w:p>
    <w:p w:rsidR="003D325E" w:rsidRDefault="003D325E">
      <w:pPr>
        <w:jc w:val="both"/>
      </w:pPr>
      <w:r>
        <w:tab/>
        <w:t>I have carefully read and fully understand this Consent to release my past drug and alcohol test results.  In authorizing the release of my test results, I consent and agree to waive any physician-patient privilege that may otherwise exist with respect to the confidentiality of my drug and alcohol test results.  I further release the Company and its medical review officer, and any officer, employee or agent of the Company or medical review officer whose disclosure of the results is in accordance with this release from any and all claims or causes of actions which may result from the disclosure of such test results to the person or persons identified on this release form.</w:t>
      </w:r>
    </w:p>
    <w:p w:rsidR="003D325E" w:rsidRDefault="003D325E">
      <w:pPr>
        <w:jc w:val="both"/>
      </w:pPr>
    </w:p>
    <w:p w:rsidR="003D325E" w:rsidRDefault="003D325E">
      <w:pPr>
        <w:jc w:val="both"/>
      </w:pPr>
      <w:r>
        <w:tab/>
        <w:t xml:space="preserve"> In signing below, I certify that all of the information which I have furnished on this form is true and complete, and that I have identified all of the companies for which I have either worked, or for which I took a pre-employment drug and/or alcohol test, as a driver during the past two years.  I understand that this information is material to my hiring and that my failure to provide true and complete information will automatically disqualify me for a position with the School District or, in the event that I am hired, subject me to immediate termination.  Further, I understand that in the event of receipt of a report of past drug and/or alcohol violation, any conditional offer of employment will be revoked and in the event I have been hired, any employment will be automatically ended.</w:t>
      </w:r>
    </w:p>
    <w:p w:rsidR="003D325E" w:rsidRDefault="003D325E">
      <w:pPr>
        <w:jc w:val="both"/>
      </w:pPr>
    </w:p>
    <w:p w:rsidR="003D325E" w:rsidRDefault="003D325E">
      <w:pPr>
        <w:tabs>
          <w:tab w:val="left" w:pos="720"/>
          <w:tab w:val="left" w:pos="1440"/>
          <w:tab w:val="left" w:pos="2160"/>
          <w:tab w:val="left" w:pos="2880"/>
          <w:tab w:val="left" w:pos="3600"/>
          <w:tab w:val="left" w:pos="4320"/>
          <w:tab w:val="left" w:pos="5040"/>
          <w:tab w:val="left" w:pos="5760"/>
          <w:tab w:val="left" w:pos="6480"/>
          <w:tab w:val="left" w:pos="7200"/>
        </w:tabs>
        <w:ind w:left="7200" w:hanging="7200"/>
        <w:jc w:val="both"/>
      </w:pPr>
      <w:r>
        <w:lastRenderedPageBreak/>
        <w:t>______________________________</w:t>
      </w:r>
      <w:r>
        <w:tab/>
        <w:t>_________________________________</w:t>
      </w:r>
      <w:r>
        <w:tab/>
        <w:t>_____________________</w:t>
      </w:r>
    </w:p>
    <w:p w:rsidR="003D325E" w:rsidRDefault="003D325E">
      <w:pPr>
        <w:tabs>
          <w:tab w:val="left" w:pos="720"/>
          <w:tab w:val="left" w:pos="1440"/>
          <w:tab w:val="left" w:pos="2160"/>
          <w:tab w:val="left" w:pos="2880"/>
          <w:tab w:val="left" w:pos="3600"/>
          <w:tab w:val="left" w:pos="4320"/>
          <w:tab w:val="left" w:pos="5040"/>
          <w:tab w:val="left" w:pos="5760"/>
          <w:tab w:val="left" w:pos="6480"/>
          <w:tab w:val="left" w:pos="7200"/>
        </w:tabs>
        <w:ind w:left="7200" w:hanging="7200"/>
        <w:jc w:val="both"/>
      </w:pPr>
      <w:r>
        <w:t>Signature of Applicant</w:t>
      </w:r>
      <w:r>
        <w:tab/>
      </w:r>
      <w:r>
        <w:tab/>
      </w:r>
      <w:r>
        <w:tab/>
        <w:t>Print Name</w:t>
      </w:r>
      <w:r>
        <w:tab/>
      </w:r>
      <w:r>
        <w:tab/>
      </w:r>
      <w:r>
        <w:tab/>
      </w:r>
      <w:r>
        <w:tab/>
        <w:t>Date</w:t>
      </w:r>
    </w:p>
    <w:sectPr w:rsidR="003D325E">
      <w:headerReference w:type="default" r:id="rId6"/>
      <w:pgSz w:w="12240" w:h="15840"/>
      <w:pgMar w:top="960" w:right="1440" w:bottom="450" w:left="1440" w:header="720" w:footer="14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555" w:rsidRDefault="007F5555">
      <w:r>
        <w:separator/>
      </w:r>
    </w:p>
  </w:endnote>
  <w:endnote w:type="continuationSeparator" w:id="0">
    <w:p w:rsidR="007F5555" w:rsidRDefault="007F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555" w:rsidRDefault="007F5555">
      <w:r>
        <w:separator/>
      </w:r>
    </w:p>
  </w:footnote>
  <w:footnote w:type="continuationSeparator" w:id="0">
    <w:p w:rsidR="007F5555" w:rsidRDefault="007F55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25E" w:rsidRDefault="003D325E">
    <w:pPr>
      <w:jc w:val="both"/>
      <w:rPr>
        <w:sz w:val="24"/>
        <w:szCs w:val="24"/>
      </w:rPr>
    </w:pP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t xml:space="preserve">         Document No. 1</w:t>
    </w:r>
    <w:r>
      <w:rPr>
        <w:sz w:val="24"/>
        <w:szCs w:val="24"/>
      </w:rPr>
      <w:t xml:space="preserve"> </w:t>
    </w:r>
  </w:p>
  <w:p w:rsidR="003D325E" w:rsidRDefault="003D325E">
    <w:pPr>
      <w:jc w:val="both"/>
      <w:rPr>
        <w:sz w:val="24"/>
        <w:szCs w:val="24"/>
      </w:rP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trackRevisions/>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25E"/>
    <w:rsid w:val="000C6FDD"/>
    <w:rsid w:val="00146856"/>
    <w:rsid w:val="003D325E"/>
    <w:rsid w:val="0041200B"/>
    <w:rsid w:val="00642B66"/>
    <w:rsid w:val="006907D2"/>
    <w:rsid w:val="0071383F"/>
    <w:rsid w:val="007F5555"/>
    <w:rsid w:val="009C173C"/>
    <w:rsid w:val="009C7534"/>
    <w:rsid w:val="00BB4644"/>
    <w:rsid w:val="00C3157C"/>
    <w:rsid w:val="00EF7BC4"/>
    <w:rsid w:val="00F97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95145"/>
  <w14:defaultImageDpi w14:val="0"/>
  <w15:docId w15:val="{F9DC7678-4A95-4A08-B8BF-02956BC5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Applicant Authorization Drug Testing.wpd</vt:lpstr>
    </vt:vector>
  </TitlesOfParts>
  <Company>Perry Law Firm</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Applicant Authorization Drug Testing.wpd</dc:title>
  <dc:creator>Greg Perry</dc:creator>
  <cp:lastModifiedBy>Deb Daum</cp:lastModifiedBy>
  <cp:revision>2</cp:revision>
  <cp:lastPrinted>2008-12-22T18:38:00Z</cp:lastPrinted>
  <dcterms:created xsi:type="dcterms:W3CDTF">2017-05-05T18:15:00Z</dcterms:created>
  <dcterms:modified xsi:type="dcterms:W3CDTF">2017-05-05T18:15:00Z</dcterms:modified>
</cp:coreProperties>
</file>